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14CF7" w:rsidRDefault="00314CF7" w:rsidP="00314CF7">
      <w:pPr>
        <w:pStyle w:val="CRCoverPage"/>
        <w:tabs>
          <w:tab w:val="right" w:pos="9639"/>
        </w:tabs>
        <w:spacing w:after="0"/>
        <w:rPr>
          <w:b/>
          <w:i/>
          <w:noProof/>
          <w:sz w:val="28"/>
        </w:rPr>
      </w:pPr>
      <w:r>
        <w:rPr>
          <w:b/>
          <w:noProof/>
          <w:sz w:val="24"/>
        </w:rPr>
        <w:t>3GPP TSG-SA3 Meeting #112</w:t>
      </w:r>
      <w:r>
        <w:rPr>
          <w:b/>
          <w:i/>
          <w:noProof/>
          <w:sz w:val="24"/>
        </w:rPr>
        <w:t xml:space="preserve"> </w:t>
      </w:r>
      <w:r>
        <w:rPr>
          <w:b/>
          <w:i/>
          <w:noProof/>
          <w:sz w:val="28"/>
        </w:rPr>
        <w:tab/>
        <w:t>S3-23</w:t>
      </w:r>
      <w:r w:rsidR="006A001B">
        <w:rPr>
          <w:b/>
          <w:i/>
          <w:noProof/>
          <w:sz w:val="28"/>
        </w:rPr>
        <w:t>3816</w:t>
      </w:r>
    </w:p>
    <w:p w:rsidR="00314CF7" w:rsidRPr="00872560" w:rsidRDefault="00314CF7" w:rsidP="00314CF7">
      <w:pPr>
        <w:pStyle w:val="CRCoverPage"/>
        <w:outlineLvl w:val="0"/>
        <w:rPr>
          <w:b/>
          <w:bCs/>
          <w:noProof/>
          <w:sz w:val="24"/>
        </w:rPr>
      </w:pPr>
      <w:r w:rsidRPr="00B01C41">
        <w:rPr>
          <w:b/>
          <w:bCs/>
          <w:sz w:val="24"/>
        </w:rPr>
        <w:t>Goteborg, Sweden, 14 - 18 August 2023</w:t>
      </w:r>
      <w:r>
        <w:rPr>
          <w:sz w:val="24"/>
        </w:rPr>
        <w:tab/>
      </w:r>
      <w:r>
        <w:rPr>
          <w:sz w:val="24"/>
        </w:rPr>
        <w:tab/>
      </w:r>
      <w:r>
        <w:rPr>
          <w:sz w:val="24"/>
        </w:rPr>
        <w:tab/>
      </w:r>
      <w:r>
        <w:rPr>
          <w:sz w:val="24"/>
        </w:rPr>
        <w:tab/>
      </w:r>
      <w:r>
        <w:rPr>
          <w:b/>
          <w:bCs/>
          <w:sz w:val="24"/>
        </w:rPr>
        <w:tab/>
      </w:r>
      <w:r>
        <w:rPr>
          <w:b/>
          <w:bCs/>
          <w:sz w:val="24"/>
        </w:rPr>
        <w:tab/>
      </w:r>
      <w:r>
        <w:rPr>
          <w:b/>
          <w:bCs/>
          <w:sz w:val="24"/>
        </w:rPr>
        <w:tab/>
      </w:r>
      <w:r>
        <w:rPr>
          <w:b/>
          <w:bCs/>
          <w:sz w:val="24"/>
        </w:rPr>
        <w:tab/>
      </w:r>
      <w:r>
        <w:rPr>
          <w:b/>
          <w:bCs/>
          <w:sz w:val="24"/>
        </w:rPr>
        <w:tab/>
      </w:r>
      <w:r>
        <w:rPr>
          <w:b/>
          <w:bCs/>
          <w:sz w:val="24"/>
        </w:rPr>
        <w:tab/>
      </w:r>
      <w:r w:rsidRPr="006C2E80">
        <w:rPr>
          <w:rFonts w:eastAsia="Batang" w:cs="Arial"/>
          <w:lang w:eastAsia="zh-CN"/>
        </w:rPr>
        <w:t xml:space="preserve">(revision of </w:t>
      </w:r>
      <w:r>
        <w:rPr>
          <w:rFonts w:eastAsia="Batang" w:cs="Arial"/>
          <w:lang w:eastAsia="zh-CN"/>
        </w:rPr>
        <w:t>S3</w:t>
      </w:r>
      <w:r w:rsidRPr="006C2E80">
        <w:rPr>
          <w:rFonts w:eastAsia="Batang" w:cs="Arial"/>
          <w:lang w:eastAsia="zh-CN"/>
        </w:rPr>
        <w:t>-yyxxxx)</w:t>
      </w:r>
    </w:p>
    <w:p w:rsidR="0010401F" w:rsidRDefault="0010401F">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C50D2">
        <w:rPr>
          <w:rFonts w:ascii="Arial" w:hAnsi="Arial"/>
          <w:b/>
          <w:lang w:val="en-US"/>
        </w:rPr>
        <w:t>Huawei, Hi</w:t>
      </w:r>
      <w:r w:rsidR="00467A1A">
        <w:rPr>
          <w:rFonts w:ascii="Arial" w:hAnsi="Arial"/>
          <w:b/>
          <w:lang w:val="en-US"/>
        </w:rPr>
        <w:t>S</w:t>
      </w:r>
      <w:r w:rsidR="006C50D2">
        <w:rPr>
          <w:rFonts w:ascii="Arial" w:hAnsi="Arial"/>
          <w:b/>
          <w:lang w:val="en-US"/>
        </w:rPr>
        <w:t>ilicon</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E53009" w:rsidRPr="00E53009">
        <w:rPr>
          <w:rFonts w:ascii="Arial" w:hAnsi="Arial" w:cs="Arial"/>
          <w:b/>
        </w:rPr>
        <w:t>Direct C2</w:t>
      </w:r>
      <w:r w:rsidR="007B3CC3">
        <w:rPr>
          <w:rFonts w:ascii="Arial" w:hAnsi="Arial" w:cs="Arial"/>
          <w:b/>
        </w:rPr>
        <w:t xml:space="preserve"> </w:t>
      </w:r>
      <w:r w:rsidR="00B6244D">
        <w:rPr>
          <w:rFonts w:ascii="Arial" w:hAnsi="Arial" w:cs="Arial"/>
          <w:b/>
        </w:rPr>
        <w:t xml:space="preserve">security </w:t>
      </w:r>
      <w:r w:rsidR="006A001B">
        <w:rPr>
          <w:rFonts w:ascii="Arial" w:hAnsi="Arial" w:cs="Arial" w:hint="eastAsia"/>
          <w:b/>
          <w:lang w:eastAsia="zh-CN"/>
        </w:rPr>
        <w:t>f</w:t>
      </w:r>
      <w:r w:rsidR="006A001B">
        <w:rPr>
          <w:rFonts w:ascii="Arial" w:hAnsi="Arial" w:cs="Arial"/>
          <w:b/>
        </w:rPr>
        <w:t xml:space="preserve">or </w:t>
      </w:r>
      <w:bookmarkStart w:id="0" w:name="_GoBack"/>
      <w:bookmarkEnd w:id="0"/>
      <w:r w:rsidR="00B6244D">
        <w:rPr>
          <w:rFonts w:ascii="Arial" w:hAnsi="Arial" w:cs="Arial"/>
          <w:b/>
        </w:rPr>
        <w:t>unicast mode</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45740">
        <w:rPr>
          <w:rFonts w:ascii="Arial" w:hAnsi="Arial"/>
          <w:b/>
        </w:rPr>
        <w:t>4.</w:t>
      </w:r>
      <w:r w:rsidR="006138E0">
        <w:rPr>
          <w:rFonts w:ascii="Arial" w:hAnsi="Arial"/>
          <w:b/>
        </w:rPr>
        <w:t>17</w:t>
      </w:r>
    </w:p>
    <w:p w:rsidR="00C022E3" w:rsidRDefault="00C022E3">
      <w:pPr>
        <w:pStyle w:val="Heading1"/>
      </w:pPr>
      <w:r>
        <w:t>1</w:t>
      </w:r>
      <w:r>
        <w:tab/>
        <w:t>Decision/action requested</w:t>
      </w:r>
    </w:p>
    <w:p w:rsidR="00F45740" w:rsidRDefault="00F45740" w:rsidP="00F4574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Approve the changes in clause </w:t>
      </w:r>
      <w:r w:rsidR="006138E0">
        <w:rPr>
          <w:b/>
          <w:i/>
        </w:rPr>
        <w:t>5</w:t>
      </w:r>
      <w:r>
        <w:rPr>
          <w:b/>
          <w:i/>
        </w:rPr>
        <w:t xml:space="preserve"> for inclusion in the living document: </w:t>
      </w:r>
      <w:proofErr w:type="spellStart"/>
      <w:r>
        <w:rPr>
          <w:b/>
          <w:i/>
        </w:rPr>
        <w:t>draftCR</w:t>
      </w:r>
      <w:proofErr w:type="spellEnd"/>
      <w:r>
        <w:rPr>
          <w:b/>
          <w:i/>
        </w:rPr>
        <w:t xml:space="preserve"> to </w:t>
      </w:r>
      <w:r w:rsidRPr="0091403B">
        <w:rPr>
          <w:b/>
          <w:i/>
        </w:rPr>
        <w:t>TS 33.</w:t>
      </w:r>
      <w:r w:rsidR="006138E0">
        <w:rPr>
          <w:b/>
          <w:i/>
        </w:rPr>
        <w:t>256</w:t>
      </w:r>
      <w:r>
        <w:rPr>
          <w:b/>
          <w:i/>
        </w:rPr>
        <w:t>.</w:t>
      </w:r>
    </w:p>
    <w:p w:rsidR="00C022E3" w:rsidRDefault="00C022E3">
      <w:pPr>
        <w:pStyle w:val="Heading1"/>
      </w:pPr>
      <w:r>
        <w:t>2</w:t>
      </w:r>
      <w:r>
        <w:tab/>
        <w:t>References</w:t>
      </w:r>
    </w:p>
    <w:p w:rsidR="00C022E3" w:rsidRPr="006C50D2" w:rsidRDefault="00CC17D1" w:rsidP="006C50D2">
      <w:pPr>
        <w:pStyle w:val="Reference"/>
        <w:rPr>
          <w:lang w:val="fr-FR"/>
        </w:rPr>
      </w:pPr>
      <w:r>
        <w:t>[1]</w:t>
      </w:r>
      <w:r>
        <w:tab/>
      </w:r>
      <w:r w:rsidRPr="00CC17D1">
        <w:t>S3-233425</w:t>
      </w:r>
      <w:r>
        <w:t xml:space="preserve"> Draft CR</w:t>
      </w:r>
      <w:r w:rsidR="00A44643">
        <w:t xml:space="preserve"> 33.256 v17.2.0,</w:t>
      </w:r>
      <w:r>
        <w:t xml:space="preserve"> </w:t>
      </w:r>
      <w:r w:rsidR="00A44643">
        <w:t xml:space="preserve">Adding the </w:t>
      </w:r>
      <w:r>
        <w:t>Security Aspects of Rel-18 UAS Features</w:t>
      </w:r>
    </w:p>
    <w:p w:rsidR="00C022E3" w:rsidRDefault="00C022E3">
      <w:pPr>
        <w:pStyle w:val="Heading1"/>
      </w:pPr>
      <w:r>
        <w:t>3</w:t>
      </w:r>
      <w:r>
        <w:tab/>
        <w:t>Rationale</w:t>
      </w:r>
    </w:p>
    <w:p w:rsidR="009B68BA" w:rsidRDefault="004C6177" w:rsidP="009B68BA">
      <w:pPr>
        <w:jc w:val="both"/>
        <w:rPr>
          <w:lang w:eastAsia="zh-CN"/>
        </w:rPr>
      </w:pPr>
      <w:r>
        <w:rPr>
          <w:lang w:eastAsia="zh-CN"/>
        </w:rPr>
        <w:t>This contribution propose</w:t>
      </w:r>
      <w:r w:rsidR="00555872">
        <w:rPr>
          <w:lang w:eastAsia="zh-CN"/>
        </w:rPr>
        <w:t>s</w:t>
      </w:r>
      <w:r>
        <w:rPr>
          <w:lang w:eastAsia="zh-CN"/>
        </w:rPr>
        <w:t xml:space="preserve"> to add </w:t>
      </w:r>
      <w:r w:rsidR="00467A1A">
        <w:rPr>
          <w:lang w:eastAsia="zh-CN"/>
        </w:rPr>
        <w:t xml:space="preserve">text in the </w:t>
      </w:r>
      <w:r>
        <w:rPr>
          <w:lang w:eastAsia="zh-CN"/>
        </w:rPr>
        <w:t>clause</w:t>
      </w:r>
      <w:r w:rsidR="00467A1A">
        <w:rPr>
          <w:lang w:eastAsia="zh-CN"/>
        </w:rPr>
        <w:t xml:space="preserve"> 5.Y of living doc for Rel-18 UAS</w:t>
      </w:r>
      <w:r w:rsidR="00CC17D1">
        <w:rPr>
          <w:lang w:eastAsia="zh-CN"/>
        </w:rPr>
        <w:t xml:space="preserve"> [1]</w:t>
      </w:r>
      <w:r>
        <w:rPr>
          <w:lang w:eastAsia="zh-CN"/>
        </w:rPr>
        <w:t xml:space="preserve"> </w:t>
      </w:r>
      <w:r w:rsidR="00467A1A">
        <w:rPr>
          <w:lang w:eastAsia="zh-CN"/>
        </w:rPr>
        <w:t>and</w:t>
      </w:r>
      <w:r>
        <w:rPr>
          <w:lang w:eastAsia="zh-CN"/>
        </w:rPr>
        <w:t xml:space="preserve"> specif</w:t>
      </w:r>
      <w:r w:rsidR="00467A1A">
        <w:rPr>
          <w:lang w:eastAsia="zh-CN"/>
        </w:rPr>
        <w:t>ies</w:t>
      </w:r>
      <w:r>
        <w:rPr>
          <w:lang w:eastAsia="zh-CN"/>
        </w:rPr>
        <w:t xml:space="preserve"> the security</w:t>
      </w:r>
      <w:r w:rsidR="00EE3475">
        <w:rPr>
          <w:lang w:eastAsia="zh-CN"/>
        </w:rPr>
        <w:t xml:space="preserve"> </w:t>
      </w:r>
      <w:r w:rsidR="00C834DB">
        <w:t>and privacy</w:t>
      </w:r>
      <w:r w:rsidR="00467A1A">
        <w:t xml:space="preserve"> features</w:t>
      </w:r>
      <w:r w:rsidR="00C834DB">
        <w:t xml:space="preserve"> for </w:t>
      </w:r>
      <w:r w:rsidR="00467A1A">
        <w:t xml:space="preserve">the </w:t>
      </w:r>
      <w:r w:rsidR="00C834DB">
        <w:t>Direct C2</w:t>
      </w:r>
      <w:r w:rsidR="007B3CC3">
        <w:t xml:space="preserve"> communication</w:t>
      </w:r>
      <w:r>
        <w:rPr>
          <w:lang w:eastAsia="zh-CN"/>
        </w:rPr>
        <w:t>.</w:t>
      </w:r>
    </w:p>
    <w:p w:rsidR="00C022E3" w:rsidRDefault="00C022E3">
      <w:pPr>
        <w:pStyle w:val="Heading1"/>
      </w:pPr>
      <w:r>
        <w:t>4</w:t>
      </w:r>
      <w:r>
        <w:tab/>
        <w:t>Detailed proposal</w:t>
      </w:r>
    </w:p>
    <w:p w:rsidR="000D0695" w:rsidRPr="000D0695" w:rsidRDefault="000D0695" w:rsidP="006C50D2">
      <w:pPr>
        <w:jc w:val="center"/>
        <w:rPr>
          <w:noProof/>
          <w:sz w:val="52"/>
          <w:lang w:eastAsia="zh-CN"/>
        </w:rPr>
      </w:pPr>
      <w:r>
        <w:rPr>
          <w:noProof/>
          <w:sz w:val="52"/>
          <w:lang w:eastAsia="zh-CN"/>
        </w:rPr>
        <w:t>**** Start of the Change</w:t>
      </w:r>
      <w:r w:rsidR="00467A1A">
        <w:rPr>
          <w:noProof/>
          <w:sz w:val="52"/>
          <w:lang w:eastAsia="zh-CN"/>
        </w:rPr>
        <w:t>s</w:t>
      </w:r>
      <w:r>
        <w:rPr>
          <w:noProof/>
          <w:sz w:val="52"/>
          <w:lang w:eastAsia="zh-CN"/>
        </w:rPr>
        <w:t>****</w:t>
      </w:r>
    </w:p>
    <w:p w:rsidR="00467A1A" w:rsidRDefault="00467A1A" w:rsidP="00467A1A">
      <w:pPr>
        <w:pStyle w:val="Heading2"/>
      </w:pPr>
      <w:bookmarkStart w:id="1" w:name="_Toc120125800"/>
      <w:bookmarkStart w:id="2" w:name="_Toc120126236"/>
      <w:bookmarkStart w:id="3" w:name="_Toc120128256"/>
      <w:bookmarkStart w:id="4" w:name="_Toc120132500"/>
      <w:bookmarkStart w:id="5" w:name="_Toc125579136"/>
      <w:r>
        <w:t>5</w:t>
      </w:r>
      <w:r w:rsidRPr="00B507F1">
        <w:t>.</w:t>
      </w:r>
      <w:r w:rsidRPr="003A3B53">
        <w:rPr>
          <w:highlight w:val="yellow"/>
        </w:rPr>
        <w:t>Y</w:t>
      </w:r>
      <w:r w:rsidRPr="00B507F1">
        <w:tab/>
      </w:r>
      <w:r w:rsidRPr="008B7B7F">
        <w:t xml:space="preserve">A2X </w:t>
      </w:r>
      <w:r w:rsidRPr="00165DBE">
        <w:t>Direct C2 Communication</w:t>
      </w:r>
    </w:p>
    <w:p w:rsidR="00467A1A" w:rsidRDefault="00467A1A" w:rsidP="00467A1A">
      <w:pPr>
        <w:pStyle w:val="Heading3"/>
      </w:pPr>
      <w:r>
        <w:t>5</w:t>
      </w:r>
      <w:r w:rsidRPr="00B507F1">
        <w:t>.</w:t>
      </w:r>
      <w:r w:rsidRPr="00F33448">
        <w:rPr>
          <w:highlight w:val="yellow"/>
          <w:lang w:eastAsia="zh-CN"/>
        </w:rPr>
        <w:t>Y</w:t>
      </w:r>
      <w:r w:rsidRPr="00B507F1">
        <w:t>.1</w:t>
      </w:r>
      <w:r w:rsidRPr="00B507F1">
        <w:tab/>
        <w:t>General</w:t>
      </w:r>
    </w:p>
    <w:p w:rsidR="00467A1A" w:rsidRDefault="00467A1A" w:rsidP="00467A1A">
      <w:r>
        <w:t>The unicast mode Direct C2 Communication procedures are described in TS 23.256 [3]. Unicast mode Direct C2 Communication is used by two UEs that directly exchange traffic for the A2X applications running between the peer UEs.</w:t>
      </w:r>
    </w:p>
    <w:p w:rsidR="00467A1A" w:rsidRDefault="00467A1A" w:rsidP="00467A1A">
      <w:r>
        <w:t xml:space="preserve">Before taking part in Direct C2 Communication, the UAV needs to be authorised as described in TS 23.256 [3] (see also the present document for more details of C2 authorisation over the network). </w:t>
      </w:r>
    </w:p>
    <w:p w:rsidR="00467A1A" w:rsidRPr="007A7E24" w:rsidRDefault="00467A1A" w:rsidP="00467A1A">
      <w:pPr>
        <w:pStyle w:val="EditorsNote"/>
      </w:pPr>
      <w:r>
        <w:t>Editor's note:</w:t>
      </w:r>
      <w:r>
        <w:tab/>
        <w:t>Enhancements to the UUAA (5.2) and/or Pairing (5.4) procedures related to unicast security establishment for Direct C2 are FFS.</w:t>
      </w:r>
    </w:p>
    <w:p w:rsidR="00467A1A" w:rsidRDefault="00467A1A" w:rsidP="00467A1A">
      <w:pPr>
        <w:pStyle w:val="Heading3"/>
      </w:pPr>
      <w:r>
        <w:t>5</w:t>
      </w:r>
      <w:r w:rsidRPr="00B507F1">
        <w:t>.</w:t>
      </w:r>
      <w:r w:rsidRPr="00670E59">
        <w:rPr>
          <w:highlight w:val="yellow"/>
          <w:lang w:eastAsia="zh-CN"/>
        </w:rPr>
        <w:t>Y</w:t>
      </w:r>
      <w:r w:rsidRPr="00B507F1">
        <w:t>.</w:t>
      </w:r>
      <w:r w:rsidRPr="00B507F1">
        <w:rPr>
          <w:rFonts w:hint="eastAsia"/>
          <w:lang w:eastAsia="zh-CN"/>
        </w:rPr>
        <w:t>2</w:t>
      </w:r>
      <w:r w:rsidRPr="00B507F1">
        <w:tab/>
      </w:r>
      <w:r>
        <w:t>U</w:t>
      </w:r>
      <w:r w:rsidRPr="00EA5C14">
        <w:t xml:space="preserve">nicast mode </w:t>
      </w:r>
      <w:r w:rsidRPr="00670E59">
        <w:t>Direct C2 Communication</w:t>
      </w:r>
    </w:p>
    <w:p w:rsidR="00467A1A" w:rsidRDefault="00467A1A" w:rsidP="00467A1A">
      <w:r>
        <w:t>Unicast mode Direct C2 Communication has the same requirements and procedures as unicast mode A2X Direct Communication (see clause 5.</w:t>
      </w:r>
      <w:r w:rsidRPr="00C500D3">
        <w:rPr>
          <w:highlight w:val="yellow"/>
        </w:rPr>
        <w:t>X</w:t>
      </w:r>
      <w:r>
        <w:t xml:space="preserve">.2 of the present specification) with the following exception: </w:t>
      </w:r>
    </w:p>
    <w:p w:rsidR="00467A1A" w:rsidRDefault="00467A1A" w:rsidP="00467A1A">
      <w:r>
        <w:t>-</w:t>
      </w:r>
      <w:r>
        <w:tab/>
        <w:t>The A2X Policy Provisioning is done based on TS 23.256 Clause 4.2.1.2.2 and the A2X Policy includes A2X security policy for each A2X services (e.g., C2 and DAA). The C2 service specific security policy available as part of A2X security policy is used for the security establishment, where the signalling and user plane confidentiality and integrity are set as required based on local policy.</w:t>
      </w:r>
    </w:p>
    <w:bookmarkEnd w:id="1"/>
    <w:bookmarkEnd w:id="2"/>
    <w:bookmarkEnd w:id="3"/>
    <w:bookmarkEnd w:id="4"/>
    <w:bookmarkEnd w:id="5"/>
    <w:p w:rsidR="00B00424" w:rsidRDefault="002F3719" w:rsidP="00731D38">
      <w:pPr>
        <w:rPr>
          <w:ins w:id="6" w:author="Huawei" w:date="2023-05-08T17:22:00Z"/>
        </w:rPr>
      </w:pPr>
      <w:ins w:id="7" w:author="Huawei" w:date="2023-05-08T17:23:00Z">
        <w:r>
          <w:t>If a UAV is capable of 3GPP network connection and supports Direct C2 Communication</w:t>
        </w:r>
      </w:ins>
      <w:ins w:id="8" w:author="Huawei" w:date="2023-03-29T16:40:00Z">
        <w:r w:rsidR="0080533A">
          <w:t xml:space="preserve">, </w:t>
        </w:r>
      </w:ins>
      <w:ins w:id="9" w:author="Huawei" w:date="2023-03-27T17:37:00Z">
        <w:r w:rsidR="00E64EE5">
          <w:t>C2 based a</w:t>
        </w:r>
      </w:ins>
      <w:ins w:id="10" w:author="Huawei" w:date="2023-03-27T17:06:00Z">
        <w:r w:rsidR="00E53009" w:rsidRPr="006E1BEA">
          <w:t>uthori</w:t>
        </w:r>
      </w:ins>
      <w:ins w:id="11" w:author="Huawei" w:date="2023-03-27T17:14:00Z">
        <w:r w:rsidR="007B3CC3">
          <w:t>s</w:t>
        </w:r>
      </w:ins>
      <w:ins w:id="12" w:author="Huawei" w:date="2023-03-27T17:06:00Z">
        <w:r w:rsidR="00E53009" w:rsidRPr="006E1BEA">
          <w:t>ation for Direct C2 communication</w:t>
        </w:r>
      </w:ins>
      <w:ins w:id="13" w:author="Huawei" w:date="2023-03-27T17:37:00Z">
        <w:r w:rsidR="001E1A2A">
          <w:t xml:space="preserve"> follows the </w:t>
        </w:r>
      </w:ins>
      <w:ins w:id="14" w:author="Huawei" w:date="2023-03-27T17:06:00Z">
        <w:r w:rsidR="00E53009" w:rsidRPr="006E1BEA">
          <w:t xml:space="preserve">C2 authorization procedure defined in </w:t>
        </w:r>
      </w:ins>
      <w:ins w:id="15" w:author="Huawei" w:date="2023-03-27T17:38:00Z">
        <w:r w:rsidR="001E1A2A">
          <w:t>clause 5.4</w:t>
        </w:r>
      </w:ins>
      <w:ins w:id="16" w:author="Huawei" w:date="2023-05-08T17:24:00Z">
        <w:r w:rsidR="00731D38">
          <w:t xml:space="preserve"> of this document and in</w:t>
        </w:r>
      </w:ins>
      <w:ins w:id="17" w:author="Huawei" w:date="2023-05-08T17:25:00Z">
        <w:r w:rsidR="00731D38">
          <w:t xml:space="preserve"> </w:t>
        </w:r>
      </w:ins>
      <w:ins w:id="18" w:author="Huawei" w:date="2023-05-08T17:22:00Z">
        <w:r w:rsidR="00B00424">
          <w:t xml:space="preserve">clause 5.4.3 </w:t>
        </w:r>
      </w:ins>
      <w:ins w:id="19" w:author="Huawei" w:date="2023-05-08T17:25:00Z">
        <w:r w:rsidR="00731D38">
          <w:t>of</w:t>
        </w:r>
      </w:ins>
      <w:ins w:id="20" w:author="Huawei" w:date="2023-05-08T17:22:00Z">
        <w:r w:rsidR="00B00424">
          <w:t xml:space="preserve"> TS23.256 [</w:t>
        </w:r>
        <w:r w:rsidR="00B00424" w:rsidRPr="00610F3E">
          <w:t>3</w:t>
        </w:r>
        <w:r w:rsidR="00B00424">
          <w:t xml:space="preserve">]. To secure the Direct C2 Communication, the procedure in clause 5.3.3 </w:t>
        </w:r>
      </w:ins>
      <w:ins w:id="21" w:author="Huawei" w:date="2023-05-08T17:25:00Z">
        <w:r w:rsidR="00BB3984">
          <w:t>of</w:t>
        </w:r>
      </w:ins>
      <w:ins w:id="22" w:author="Huawei" w:date="2023-05-08T17:22:00Z">
        <w:r w:rsidR="00B00424">
          <w:t xml:space="preserve"> TS 33.536 </w:t>
        </w:r>
      </w:ins>
      <w:ins w:id="23" w:author="Huawei" w:date="2023-07-17T17:45:00Z">
        <w:r w:rsidR="0075033F">
          <w:t>[7]</w:t>
        </w:r>
      </w:ins>
      <w:r w:rsidR="00B00424">
        <w:t xml:space="preserve"> </w:t>
      </w:r>
      <w:ins w:id="24" w:author="Huawei" w:date="2023-05-08T17:22:00Z">
        <w:r w:rsidR="00B00424">
          <w:t>is reused with the following adaptation</w:t>
        </w:r>
      </w:ins>
      <w:ins w:id="25" w:author="Huawei" w:date="2023-05-08T17:25:00Z">
        <w:r w:rsidR="00BB3984">
          <w:t xml:space="preserve">: </w:t>
        </w:r>
      </w:ins>
    </w:p>
    <w:p w:rsidR="00BB3984" w:rsidRDefault="00B00424" w:rsidP="00B00424">
      <w:pPr>
        <w:pStyle w:val="B1"/>
        <w:rPr>
          <w:ins w:id="26" w:author="Huawei" w:date="2023-05-08T17:26:00Z"/>
        </w:rPr>
      </w:pPr>
      <w:ins w:id="27" w:author="Huawei" w:date="2023-05-08T17:22:00Z">
        <w:r>
          <w:t>-</w:t>
        </w:r>
        <w:r>
          <w:tab/>
        </w:r>
        <w:r w:rsidRPr="008E67A7">
          <w:t>K</w:t>
        </w:r>
        <w:r w:rsidRPr="008E67A7">
          <w:rPr>
            <w:vertAlign w:val="subscript"/>
          </w:rPr>
          <w:t>NRP</w:t>
        </w:r>
        <w:r>
          <w:t xml:space="preserve"> is provisioned by the USS during </w:t>
        </w:r>
        <w:r w:rsidRPr="00CE41EE">
          <w:t>Pairing Authorization</w:t>
        </w:r>
        <w:r>
          <w:t>. Specifically, in clause 5.4.2 for UAV pairing Authorization of this document, the last sentence of step 2 is changed to</w:t>
        </w:r>
      </w:ins>
      <w:ins w:id="28" w:author="Huawei" w:date="2023-05-08T17:26:00Z">
        <w:r w:rsidR="00BB3984">
          <w:t xml:space="preserve"> the following: </w:t>
        </w:r>
      </w:ins>
    </w:p>
    <w:p w:rsidR="00B00424" w:rsidRDefault="00B00424" w:rsidP="00BB3984">
      <w:pPr>
        <w:pStyle w:val="B1"/>
        <w:ind w:firstLine="0"/>
      </w:pPr>
      <w:ins w:id="29" w:author="Huawei" w:date="2023-05-08T17:22:00Z">
        <w:r w:rsidRPr="000833CD">
          <w:lastRenderedPageBreak/>
          <w:t xml:space="preserve">The content of C2 session security information </w:t>
        </w:r>
        <w:r>
          <w:t xml:space="preserve">contains </w:t>
        </w:r>
        <w:r w:rsidRPr="008E67A7">
          <w:t>K</w:t>
        </w:r>
        <w:r w:rsidRPr="008E67A7">
          <w:rPr>
            <w:vertAlign w:val="subscript"/>
          </w:rPr>
          <w:t>NRP</w:t>
        </w:r>
        <w:r w:rsidRPr="000833CD">
          <w:t xml:space="preserve"> </w:t>
        </w:r>
        <w:r>
          <w:t>which is used</w:t>
        </w:r>
        <w:r w:rsidRPr="000833CD">
          <w:t xml:space="preserve"> to </w:t>
        </w:r>
        <w:r>
          <w:t>s</w:t>
        </w:r>
        <w:r w:rsidRPr="008E67A7">
          <w:t>ecur</w:t>
        </w:r>
      </w:ins>
      <w:ins w:id="30" w:author="Huawei" w:date="2023-05-08T17:28:00Z">
        <w:r w:rsidR="00FC3845">
          <w:t>e</w:t>
        </w:r>
      </w:ins>
      <w:ins w:id="31" w:author="Huawei" w:date="2023-05-08T17:22:00Z">
        <w:r w:rsidRPr="008E67A7">
          <w:t xml:space="preserve"> the </w:t>
        </w:r>
        <w:r>
          <w:t>Direct C2 Communication</w:t>
        </w:r>
        <w:r w:rsidRPr="008E67A7">
          <w:t xml:space="preserve"> </w:t>
        </w:r>
        <w:r>
          <w:t xml:space="preserve">(i.e. </w:t>
        </w:r>
      </w:ins>
      <w:ins w:id="32" w:author="Huawei" w:date="2023-05-08T17:28:00Z">
        <w:r w:rsidR="00FC3845">
          <w:t xml:space="preserve">the </w:t>
        </w:r>
      </w:ins>
      <w:ins w:id="33" w:author="Huawei" w:date="2023-05-08T17:22:00Z">
        <w:r w:rsidRPr="008E67A7">
          <w:t>PC5 unicast link</w:t>
        </w:r>
        <w:r>
          <w:t>)</w:t>
        </w:r>
        <w:r w:rsidRPr="000833CD">
          <w:t xml:space="preserve"> between the UAV and</w:t>
        </w:r>
      </w:ins>
      <w:ins w:id="34" w:author="Huawei" w:date="2023-05-08T17:30:00Z">
        <w:r w:rsidR="00B749CD">
          <w:t xml:space="preserve"> the</w:t>
        </w:r>
      </w:ins>
      <w:ins w:id="35" w:author="Huawei" w:date="2023-05-08T17:22:00Z">
        <w:r w:rsidRPr="000833CD">
          <w:t xml:space="preserve"> UAV-C</w:t>
        </w:r>
        <w:r>
          <w:t xml:space="preserve"> as described</w:t>
        </w:r>
        <w:r w:rsidRPr="00CE3794">
          <w:t xml:space="preserve"> </w:t>
        </w:r>
        <w:r>
          <w:t>in clause 5.3.3 in TS 33.536 [</w:t>
        </w:r>
      </w:ins>
      <w:ins w:id="36" w:author="Huawei" w:date="2023-07-17T17:46:00Z">
        <w:r w:rsidR="0075033F" w:rsidRPr="0075033F">
          <w:t>7</w:t>
        </w:r>
      </w:ins>
      <w:ins w:id="37" w:author="Huawei" w:date="2023-05-08T17:22:00Z">
        <w:r>
          <w:t xml:space="preserve">]. </w:t>
        </w:r>
        <w:r w:rsidRPr="008E67A7">
          <w:t>K</w:t>
        </w:r>
        <w:r w:rsidRPr="008E67A7">
          <w:rPr>
            <w:vertAlign w:val="subscript"/>
          </w:rPr>
          <w:t>NRP</w:t>
        </w:r>
        <w:r>
          <w:t xml:space="preserve"> should be encrypted by the USS, e.g. using </w:t>
        </w:r>
      </w:ins>
      <w:ins w:id="38" w:author="Huawei" w:date="2023-05-08T17:27:00Z">
        <w:r w:rsidR="00BB3984">
          <w:t>public</w:t>
        </w:r>
      </w:ins>
      <w:ins w:id="39" w:author="Huawei" w:date="2023-05-08T17:22:00Z">
        <w:r>
          <w:t xml:space="preserve"> key</w:t>
        </w:r>
      </w:ins>
      <w:ins w:id="40" w:author="Huawei" w:date="2023-05-08T17:31:00Z">
        <w:r w:rsidR="00B749CD">
          <w:t>s</w:t>
        </w:r>
      </w:ins>
      <w:ins w:id="41" w:author="Huawei" w:date="2023-05-08T17:22:00Z">
        <w:r>
          <w:t xml:space="preserve"> of the </w:t>
        </w:r>
      </w:ins>
      <w:ins w:id="42" w:author="Huawei" w:date="2023-05-08T17:27:00Z">
        <w:r w:rsidR="00BB3984">
          <w:t xml:space="preserve">UAV and </w:t>
        </w:r>
      </w:ins>
      <w:ins w:id="43" w:author="Huawei" w:date="2023-05-08T17:30:00Z">
        <w:r w:rsidR="00B749CD">
          <w:t xml:space="preserve">the </w:t>
        </w:r>
      </w:ins>
      <w:ins w:id="44" w:author="Huawei" w:date="2023-05-08T17:27:00Z">
        <w:r w:rsidR="00BB3984">
          <w:t>UAV-C respectively</w:t>
        </w:r>
      </w:ins>
      <w:ins w:id="45" w:author="Huawei" w:date="2023-05-08T17:31:00Z">
        <w:r w:rsidR="00B749CD">
          <w:t xml:space="preserve">, </w:t>
        </w:r>
      </w:ins>
      <w:ins w:id="46" w:author="Huawei" w:date="2023-05-08T17:32:00Z">
        <w:r w:rsidR="00B749CD">
          <w:t xml:space="preserve">when included in the </w:t>
        </w:r>
        <w:r w:rsidR="00B749CD" w:rsidRPr="000833CD">
          <w:t>C2 session security information</w:t>
        </w:r>
      </w:ins>
      <w:ins w:id="47" w:author="Huawei" w:date="2023-05-08T17:22:00Z">
        <w:r>
          <w:t xml:space="preserve">. How </w:t>
        </w:r>
        <w:r w:rsidRPr="008E67A7">
          <w:t>K</w:t>
        </w:r>
        <w:r w:rsidRPr="008E67A7">
          <w:rPr>
            <w:vertAlign w:val="subscript"/>
          </w:rPr>
          <w:t>NRP</w:t>
        </w:r>
        <w:r>
          <w:t xml:space="preserve"> </w:t>
        </w:r>
        <w:r w:rsidRPr="000833CD">
          <w:t>is</w:t>
        </w:r>
        <w:r>
          <w:t xml:space="preserve"> derived is </w:t>
        </w:r>
      </w:ins>
      <w:ins w:id="48" w:author="Huawei" w:date="2023-05-08T17:27:00Z">
        <w:r w:rsidR="00BB3984">
          <w:t xml:space="preserve">dependent on USS </w:t>
        </w:r>
      </w:ins>
      <w:ins w:id="49" w:author="Huawei" w:date="2023-05-08T17:22:00Z">
        <w:r>
          <w:t xml:space="preserve">implementation </w:t>
        </w:r>
      </w:ins>
      <w:ins w:id="50" w:author="Huawei" w:date="2023-05-08T17:32:00Z">
        <w:r w:rsidR="00B749CD">
          <w:t xml:space="preserve">which is </w:t>
        </w:r>
      </w:ins>
      <w:ins w:id="51" w:author="Huawei" w:date="2023-05-08T17:28:00Z">
        <w:r w:rsidR="00BB3984">
          <w:t>ou</w:t>
        </w:r>
      </w:ins>
      <w:ins w:id="52" w:author="Huawei" w:date="2023-05-08T17:29:00Z">
        <w:r w:rsidR="004A54E2">
          <w:t>t</w:t>
        </w:r>
      </w:ins>
      <w:ins w:id="53" w:author="Huawei" w:date="2023-05-08T17:28:00Z">
        <w:r w:rsidR="00BB3984">
          <w:t xml:space="preserve"> of scope of </w:t>
        </w:r>
      </w:ins>
      <w:ins w:id="54" w:author="Huawei" w:date="2023-05-08T17:29:00Z">
        <w:r w:rsidR="00102D20">
          <w:t xml:space="preserve">the </w:t>
        </w:r>
      </w:ins>
      <w:ins w:id="55" w:author="Huawei" w:date="2023-05-08T17:22:00Z">
        <w:r w:rsidRPr="000833CD">
          <w:t>3GPP</w:t>
        </w:r>
      </w:ins>
      <w:ins w:id="56" w:author="Huawei" w:date="2023-05-08T17:29:00Z">
        <w:r w:rsidR="00102D20">
          <w:t xml:space="preserve"> system</w:t>
        </w:r>
      </w:ins>
      <w:ins w:id="57" w:author="Huawei" w:date="2023-05-08T17:22:00Z">
        <w:r w:rsidRPr="000833CD">
          <w:t>. The other information contained in this message is given in TS 23.256 [3].</w:t>
        </w:r>
        <w:r>
          <w:t xml:space="preserve"> </w:t>
        </w:r>
      </w:ins>
    </w:p>
    <w:p w:rsidR="0075033F" w:rsidRPr="006E1BEA" w:rsidRDefault="0075033F" w:rsidP="00BB3984">
      <w:pPr>
        <w:pStyle w:val="B1"/>
        <w:ind w:firstLine="0"/>
        <w:rPr>
          <w:ins w:id="58" w:author="Huawei" w:date="2023-03-27T10:44:00Z"/>
        </w:rPr>
      </w:pPr>
    </w:p>
    <w:p w:rsidR="00C022E3" w:rsidRDefault="006C50D2" w:rsidP="009B68BA">
      <w:pPr>
        <w:jc w:val="center"/>
      </w:pPr>
      <w:r>
        <w:rPr>
          <w:noProof/>
          <w:sz w:val="52"/>
          <w:lang w:eastAsia="zh-CN"/>
        </w:rPr>
        <w:t>**** End of Changes****</w:t>
      </w: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5659F" w:rsidRDefault="0005659F">
      <w:r>
        <w:separator/>
      </w:r>
    </w:p>
  </w:endnote>
  <w:endnote w:type="continuationSeparator" w:id="0">
    <w:p w:rsidR="0005659F" w:rsidRDefault="000565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5659F" w:rsidRDefault="0005659F">
      <w:r>
        <w:separator/>
      </w:r>
    </w:p>
  </w:footnote>
  <w:footnote w:type="continuationSeparator" w:id="0">
    <w:p w:rsidR="0005659F" w:rsidRDefault="000565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77B1BA6"/>
    <w:multiLevelType w:val="hybridMultilevel"/>
    <w:tmpl w:val="E2847A98"/>
    <w:lvl w:ilvl="0" w:tplc="D298C2C6">
      <w:start w:val="7"/>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7"/>
  </w:num>
  <w:num w:numId="5">
    <w:abstractNumId w:val="16"/>
  </w:num>
  <w:num w:numId="6">
    <w:abstractNumId w:val="11"/>
  </w:num>
  <w:num w:numId="7">
    <w:abstractNumId w:val="13"/>
  </w:num>
  <w:num w:numId="8">
    <w:abstractNumId w:val="21"/>
  </w:num>
  <w:num w:numId="9">
    <w:abstractNumId w:val="19"/>
  </w:num>
  <w:num w:numId="10">
    <w:abstractNumId w:val="20"/>
  </w:num>
  <w:num w:numId="11">
    <w:abstractNumId w:val="15"/>
  </w:num>
  <w:num w:numId="12">
    <w:abstractNumId w:val="18"/>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27045"/>
    <w:rsid w:val="000328ED"/>
    <w:rsid w:val="0003467A"/>
    <w:rsid w:val="000411DF"/>
    <w:rsid w:val="00041D73"/>
    <w:rsid w:val="000449E3"/>
    <w:rsid w:val="00046389"/>
    <w:rsid w:val="0005659F"/>
    <w:rsid w:val="00074722"/>
    <w:rsid w:val="000819D8"/>
    <w:rsid w:val="000934A6"/>
    <w:rsid w:val="000A2C6C"/>
    <w:rsid w:val="000A41CE"/>
    <w:rsid w:val="000A4660"/>
    <w:rsid w:val="000C7B37"/>
    <w:rsid w:val="000D0695"/>
    <w:rsid w:val="000D1B5B"/>
    <w:rsid w:val="000D4C7C"/>
    <w:rsid w:val="000F1054"/>
    <w:rsid w:val="00102D20"/>
    <w:rsid w:val="0010401F"/>
    <w:rsid w:val="00112FC3"/>
    <w:rsid w:val="001336F9"/>
    <w:rsid w:val="00173FA3"/>
    <w:rsid w:val="00174316"/>
    <w:rsid w:val="00175564"/>
    <w:rsid w:val="00184B6F"/>
    <w:rsid w:val="001861E5"/>
    <w:rsid w:val="001A692C"/>
    <w:rsid w:val="001B1652"/>
    <w:rsid w:val="001B205A"/>
    <w:rsid w:val="001C3EC8"/>
    <w:rsid w:val="001D2BD4"/>
    <w:rsid w:val="001D6911"/>
    <w:rsid w:val="001E1A2A"/>
    <w:rsid w:val="001F1311"/>
    <w:rsid w:val="00201947"/>
    <w:rsid w:val="0020395B"/>
    <w:rsid w:val="002046CB"/>
    <w:rsid w:val="00204DC9"/>
    <w:rsid w:val="002062C0"/>
    <w:rsid w:val="00211179"/>
    <w:rsid w:val="00215130"/>
    <w:rsid w:val="00230002"/>
    <w:rsid w:val="002308B1"/>
    <w:rsid w:val="00230EA8"/>
    <w:rsid w:val="00244C9A"/>
    <w:rsid w:val="00247216"/>
    <w:rsid w:val="002573B6"/>
    <w:rsid w:val="002A1857"/>
    <w:rsid w:val="002B5E91"/>
    <w:rsid w:val="002C606C"/>
    <w:rsid w:val="002C7F38"/>
    <w:rsid w:val="002F3719"/>
    <w:rsid w:val="0030628A"/>
    <w:rsid w:val="00314CF7"/>
    <w:rsid w:val="0035122B"/>
    <w:rsid w:val="00353451"/>
    <w:rsid w:val="00371032"/>
    <w:rsid w:val="00371B44"/>
    <w:rsid w:val="003875BB"/>
    <w:rsid w:val="003C122B"/>
    <w:rsid w:val="003C5A97"/>
    <w:rsid w:val="003C7A04"/>
    <w:rsid w:val="003D15D3"/>
    <w:rsid w:val="003D40C7"/>
    <w:rsid w:val="003F52B2"/>
    <w:rsid w:val="00437B74"/>
    <w:rsid w:val="00440414"/>
    <w:rsid w:val="00441F2F"/>
    <w:rsid w:val="004558E9"/>
    <w:rsid w:val="0045777E"/>
    <w:rsid w:val="00467A1A"/>
    <w:rsid w:val="004759EA"/>
    <w:rsid w:val="004959AC"/>
    <w:rsid w:val="004A54E2"/>
    <w:rsid w:val="004B3753"/>
    <w:rsid w:val="004C31D2"/>
    <w:rsid w:val="004C6177"/>
    <w:rsid w:val="004D55C2"/>
    <w:rsid w:val="004F3275"/>
    <w:rsid w:val="00500D0D"/>
    <w:rsid w:val="00521131"/>
    <w:rsid w:val="00527C0B"/>
    <w:rsid w:val="005410F6"/>
    <w:rsid w:val="00555872"/>
    <w:rsid w:val="005729C4"/>
    <w:rsid w:val="00575466"/>
    <w:rsid w:val="00585744"/>
    <w:rsid w:val="0059227B"/>
    <w:rsid w:val="005A7EA5"/>
    <w:rsid w:val="005B0966"/>
    <w:rsid w:val="005B795D"/>
    <w:rsid w:val="005C5B0E"/>
    <w:rsid w:val="0060514A"/>
    <w:rsid w:val="00607EEF"/>
    <w:rsid w:val="00613820"/>
    <w:rsid w:val="006138E0"/>
    <w:rsid w:val="00623D5E"/>
    <w:rsid w:val="00652248"/>
    <w:rsid w:val="00657767"/>
    <w:rsid w:val="00657B80"/>
    <w:rsid w:val="00675B3C"/>
    <w:rsid w:val="0069495C"/>
    <w:rsid w:val="006A001B"/>
    <w:rsid w:val="006A5100"/>
    <w:rsid w:val="006C50D2"/>
    <w:rsid w:val="006D340A"/>
    <w:rsid w:val="00715A1D"/>
    <w:rsid w:val="0072202A"/>
    <w:rsid w:val="00724BB6"/>
    <w:rsid w:val="00731D38"/>
    <w:rsid w:val="0075033F"/>
    <w:rsid w:val="00760BB0"/>
    <w:rsid w:val="0076157A"/>
    <w:rsid w:val="00784593"/>
    <w:rsid w:val="007A00EF"/>
    <w:rsid w:val="007B19EA"/>
    <w:rsid w:val="007B3CC3"/>
    <w:rsid w:val="007C0A2D"/>
    <w:rsid w:val="007C27B0"/>
    <w:rsid w:val="007E537E"/>
    <w:rsid w:val="007F300B"/>
    <w:rsid w:val="008014C3"/>
    <w:rsid w:val="0080533A"/>
    <w:rsid w:val="00850812"/>
    <w:rsid w:val="008520D1"/>
    <w:rsid w:val="008629BB"/>
    <w:rsid w:val="008636AF"/>
    <w:rsid w:val="00876B9A"/>
    <w:rsid w:val="008803B1"/>
    <w:rsid w:val="008841F2"/>
    <w:rsid w:val="008933BF"/>
    <w:rsid w:val="008A10C4"/>
    <w:rsid w:val="008B0248"/>
    <w:rsid w:val="008B0A08"/>
    <w:rsid w:val="008F5F33"/>
    <w:rsid w:val="0091046A"/>
    <w:rsid w:val="00926ABD"/>
    <w:rsid w:val="00947CC8"/>
    <w:rsid w:val="00947F4E"/>
    <w:rsid w:val="00966D47"/>
    <w:rsid w:val="00992312"/>
    <w:rsid w:val="009964B7"/>
    <w:rsid w:val="009B68BA"/>
    <w:rsid w:val="009C0DED"/>
    <w:rsid w:val="009C7853"/>
    <w:rsid w:val="009D66E1"/>
    <w:rsid w:val="009F7D88"/>
    <w:rsid w:val="00A12ABC"/>
    <w:rsid w:val="00A26D8A"/>
    <w:rsid w:val="00A37D7F"/>
    <w:rsid w:val="00A44643"/>
    <w:rsid w:val="00A44702"/>
    <w:rsid w:val="00A46410"/>
    <w:rsid w:val="00A57688"/>
    <w:rsid w:val="00A84A94"/>
    <w:rsid w:val="00A86BF7"/>
    <w:rsid w:val="00A96B4A"/>
    <w:rsid w:val="00AD14A0"/>
    <w:rsid w:val="00AD1DAA"/>
    <w:rsid w:val="00AF1E23"/>
    <w:rsid w:val="00AF4561"/>
    <w:rsid w:val="00AF7F81"/>
    <w:rsid w:val="00B00424"/>
    <w:rsid w:val="00B01AFF"/>
    <w:rsid w:val="00B05CC7"/>
    <w:rsid w:val="00B27E39"/>
    <w:rsid w:val="00B350D8"/>
    <w:rsid w:val="00B6244D"/>
    <w:rsid w:val="00B709DA"/>
    <w:rsid w:val="00B749CD"/>
    <w:rsid w:val="00B761D3"/>
    <w:rsid w:val="00B76763"/>
    <w:rsid w:val="00B7732B"/>
    <w:rsid w:val="00B879F0"/>
    <w:rsid w:val="00BB1118"/>
    <w:rsid w:val="00BB3984"/>
    <w:rsid w:val="00BC25AA"/>
    <w:rsid w:val="00BF3C56"/>
    <w:rsid w:val="00C022E3"/>
    <w:rsid w:val="00C05A8D"/>
    <w:rsid w:val="00C0761D"/>
    <w:rsid w:val="00C4021E"/>
    <w:rsid w:val="00C4712D"/>
    <w:rsid w:val="00C555C9"/>
    <w:rsid w:val="00C834DB"/>
    <w:rsid w:val="00C878BB"/>
    <w:rsid w:val="00C94F55"/>
    <w:rsid w:val="00CA7D62"/>
    <w:rsid w:val="00CB07A8"/>
    <w:rsid w:val="00CB36D3"/>
    <w:rsid w:val="00CB6E90"/>
    <w:rsid w:val="00CC17D1"/>
    <w:rsid w:val="00CD4A57"/>
    <w:rsid w:val="00CD5061"/>
    <w:rsid w:val="00D33604"/>
    <w:rsid w:val="00D37B08"/>
    <w:rsid w:val="00D437FF"/>
    <w:rsid w:val="00D46298"/>
    <w:rsid w:val="00D5130C"/>
    <w:rsid w:val="00D62265"/>
    <w:rsid w:val="00D8512E"/>
    <w:rsid w:val="00DA1E58"/>
    <w:rsid w:val="00DA3431"/>
    <w:rsid w:val="00DE0C95"/>
    <w:rsid w:val="00DE4C72"/>
    <w:rsid w:val="00DE4EF2"/>
    <w:rsid w:val="00DE5764"/>
    <w:rsid w:val="00DF2C0E"/>
    <w:rsid w:val="00E04DB6"/>
    <w:rsid w:val="00E06FFB"/>
    <w:rsid w:val="00E210E8"/>
    <w:rsid w:val="00E30155"/>
    <w:rsid w:val="00E47994"/>
    <w:rsid w:val="00E53009"/>
    <w:rsid w:val="00E576B5"/>
    <w:rsid w:val="00E61F22"/>
    <w:rsid w:val="00E64EE5"/>
    <w:rsid w:val="00E91FE1"/>
    <w:rsid w:val="00EA5E95"/>
    <w:rsid w:val="00ED443A"/>
    <w:rsid w:val="00ED4954"/>
    <w:rsid w:val="00EE0943"/>
    <w:rsid w:val="00EE33A2"/>
    <w:rsid w:val="00EE3475"/>
    <w:rsid w:val="00EF6AD0"/>
    <w:rsid w:val="00F10AC1"/>
    <w:rsid w:val="00F37E84"/>
    <w:rsid w:val="00F45740"/>
    <w:rsid w:val="00F67A1C"/>
    <w:rsid w:val="00F7782F"/>
    <w:rsid w:val="00F77EC0"/>
    <w:rsid w:val="00F82C5B"/>
    <w:rsid w:val="00F8555F"/>
    <w:rsid w:val="00FC3845"/>
    <w:rsid w:val="00FF6B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9F301F"/>
  <w15:chartTrackingRefBased/>
  <w15:docId w15:val="{2592F989-44B4-45B4-AC19-68763640C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Heading2Char">
    <w:name w:val="Heading 2 Char"/>
    <w:aliases w:val="H2 Char,h2 Char,2nd level Char,†berschrift 2 Char,õberschrift 2 Char,UNDERRUBRIK 1-2 Char"/>
    <w:link w:val="Heading2"/>
    <w:rsid w:val="009B68BA"/>
    <w:rPr>
      <w:rFonts w:ascii="Arial" w:hAnsi="Arial"/>
      <w:sz w:val="32"/>
      <w:lang w:val="en-GB" w:eastAsia="en-US"/>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4759EA"/>
    <w:rPr>
      <w:rFonts w:ascii="Times New Roman" w:hAnsi="Times New Roman"/>
      <w:lang w:val="en-GB" w:eastAsia="en-US"/>
    </w:rPr>
  </w:style>
  <w:style w:type="character" w:customStyle="1" w:styleId="B1Char">
    <w:name w:val="B1 Char"/>
    <w:link w:val="B1"/>
    <w:qFormat/>
    <w:rsid w:val="008629BB"/>
    <w:rPr>
      <w:rFonts w:ascii="Times New Roman" w:hAnsi="Times New Roman"/>
      <w:lang w:val="en-GB" w:eastAsia="en-US"/>
    </w:rPr>
  </w:style>
  <w:style w:type="character" w:customStyle="1" w:styleId="EXChar">
    <w:name w:val="EX Char"/>
    <w:link w:val="EX"/>
    <w:locked/>
    <w:rsid w:val="000D0695"/>
    <w:rPr>
      <w:rFonts w:ascii="Times New Roman" w:hAnsi="Times New Roman"/>
      <w:lang w:val="en-GB" w:eastAsia="en-US"/>
    </w:rPr>
  </w:style>
  <w:style w:type="character" w:customStyle="1" w:styleId="Heading3Char">
    <w:name w:val="Heading 3 Char"/>
    <w:aliases w:val="h3 Char"/>
    <w:link w:val="Heading3"/>
    <w:rsid w:val="00AD14A0"/>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81852924">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3860254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0900568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2</Pages>
  <Words>457</Words>
  <Characters>2611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3</cp:revision>
  <cp:lastPrinted>1899-12-31T16:00:00Z</cp:lastPrinted>
  <dcterms:created xsi:type="dcterms:W3CDTF">2023-08-07T08:36:00Z</dcterms:created>
  <dcterms:modified xsi:type="dcterms:W3CDTF">2023-08-07T08:37:00Z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(3)VtQij1df4fbb3Ik7V348mxL7dhoaEw3C8TdQ+2+fG+Apzx9yAKj7vbSxrUCIFJqobzvIgBYI
Vb2wgcNPlTuUpSxaTk4djlOZZF69eCdDJe2AAMxSAcbl2AsJAxX7BfaZ9kWfdWWG0lRGo7J4
9UXSR9fqkytLFIRxf4dR0RcMomOX/zWu6i704RTCVkKj8QWwnb1hjdOU1L2fcLQZXxzDzFJn
hg7LE8UiwUgzdKFDuq</vt:lpwstr>
  </property>
  <property fmtid="{D5CDD505-2E9C-101B-9397-08002B2CF9AE}" pid="4" name="_2015_ms_pID_7253431">
    <vt:lpwstr>6NNG6AY4iZ/v4OApLxfI9+S+wkPE7zxPYk86bgJwsZulh0lJL2JABu
P8CSSh7k9vTk6+mf+Zh8t4yB5RkfNdmB5CRqPd31nSC1m+V+MPGkpOy+JsN2u6qrPMtPtSTl
aSz346h1+F94WD4Sjg7dsawguLvtQlzf1fk/DeiVHefN0aRA+2G0metDQTLtZCuttMuUL5xT
o6oX+lW8dX6jAO4/MaSNuQQpRI4pXXla0KiD</vt:lpwstr>
  </property>
  <property fmtid="{D5CDD505-2E9C-101B-9397-08002B2CF9AE}" pid="5" name="_2015_ms_pID_7253432">
    <vt:lpwstr>Eg==</vt:lpwstr>
  </property>
</Properties>
</file>